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Arial" w:hAnsi="Arial" w:eastAsia="宋体" w:cs="Arial"/>
          <w:sz w:val="24"/>
          <w:szCs w:val="24"/>
          <w:highlight w:val="none"/>
          <w:lang w:val="en-US" w:eastAsia="zh-CN"/>
        </w:rPr>
      </w:pPr>
      <w:bookmarkStart w:id="13" w:name="_GoBack"/>
      <w:bookmarkEnd w:id="13"/>
      <w:bookmarkStart w:id="0" w:name="_Toc46439897"/>
      <w:bookmarkStart w:id="1" w:name="_Toc46444734"/>
      <w:bookmarkStart w:id="2" w:name="_Toc46487495"/>
      <w:bookmarkStart w:id="3" w:name="_Toc29321029"/>
      <w:bookmarkStart w:id="4" w:name="_Toc20425633"/>
      <w:bookmarkStart w:id="5" w:name="_Toc36756613"/>
      <w:bookmarkStart w:id="6" w:name="_Toc36843131"/>
      <w:bookmarkStart w:id="7" w:name="_Toc37067420"/>
      <w:bookmarkStart w:id="8" w:name="_Toc36836154"/>
      <w:r>
        <w:rPr>
          <w:rFonts w:hint="default" w:ascii="Arial" w:hAnsi="Arial" w:cs="Arial"/>
          <w:sz w:val="24"/>
          <w:szCs w:val="24"/>
          <w:highlight w:val="none"/>
          <w:lang w:val="en-US"/>
        </w:rPr>
        <w:t>3GPP TSG-RAN WG2 Meeting #11</w:t>
      </w:r>
      <w:r>
        <w:rPr>
          <w:rFonts w:hint="default" w:ascii="Arial" w:hAnsi="Arial" w:eastAsia="宋体" w:cs="Arial"/>
          <w:sz w:val="24"/>
          <w:szCs w:val="24"/>
          <w:highlight w:val="none"/>
          <w:lang w:val="en-US" w:eastAsia="zh-CN"/>
        </w:rPr>
        <w:t>8 electronic</w:t>
      </w:r>
      <w:r>
        <w:rPr>
          <w:rFonts w:hint="default" w:ascii="Arial" w:hAnsi="Arial" w:cs="Arial"/>
          <w:sz w:val="24"/>
          <w:szCs w:val="24"/>
          <w:highlight w:val="none"/>
          <w:lang w:val="en-US"/>
        </w:rPr>
        <w:tab/>
      </w:r>
      <w:r>
        <w:rPr>
          <w:rFonts w:hint="default" w:ascii="Arial" w:hAnsi="Arial" w:cs="Arial"/>
          <w:sz w:val="24"/>
          <w:szCs w:val="24"/>
          <w:highlight w:val="none"/>
          <w:lang w:val="en-US"/>
        </w:rPr>
        <w:t>R2-2205066</w:t>
      </w:r>
    </w:p>
    <w:p>
      <w:pPr>
        <w:pStyle w:val="129"/>
        <w:spacing w:after="60"/>
        <w:jc w:val="both"/>
        <w:rPr>
          <w:rFonts w:hint="default" w:ascii="Arial" w:hAnsi="Arial" w:eastAsia="宋体" w:cs="Arial"/>
          <w:sz w:val="24"/>
          <w:szCs w:val="24"/>
          <w:highlight w:val="none"/>
          <w:lang w:val="en-US" w:eastAsia="zh-CN"/>
        </w:rPr>
      </w:pPr>
      <w:r>
        <w:rPr>
          <w:rFonts w:hint="default" w:ascii="Arial" w:hAnsi="Arial" w:cs="Arial"/>
          <w:sz w:val="24"/>
          <w:szCs w:val="24"/>
          <w:highlight w:val="none"/>
          <w:lang w:val="en-US"/>
        </w:rPr>
        <w:t xml:space="preserve">Online, </w:t>
      </w:r>
      <w:r>
        <w:rPr>
          <w:rFonts w:hint="default" w:ascii="Arial" w:hAnsi="Arial" w:eastAsia="宋体" w:cs="Arial"/>
          <w:sz w:val="24"/>
          <w:szCs w:val="24"/>
          <w:highlight w:val="none"/>
          <w:lang w:val="en-US" w:eastAsia="zh-CN"/>
        </w:rPr>
        <w:t xml:space="preserve">May </w:t>
      </w:r>
      <w:r>
        <w:rPr>
          <w:rFonts w:hint="eastAsia" w:ascii="Arial" w:hAnsi="Arial" w:eastAsia="宋体" w:cs="Arial"/>
          <w:sz w:val="24"/>
          <w:szCs w:val="24"/>
          <w:highlight w:val="none"/>
          <w:lang w:val="en-US" w:eastAsia="zh-CN"/>
        </w:rPr>
        <w:t>0</w:t>
      </w:r>
      <w:r>
        <w:rPr>
          <w:rFonts w:hint="default" w:ascii="Arial" w:hAnsi="Arial" w:eastAsia="宋体" w:cs="Arial"/>
          <w:sz w:val="24"/>
          <w:szCs w:val="24"/>
          <w:highlight w:val="none"/>
          <w:lang w:val="en-US" w:eastAsia="zh-CN"/>
        </w:rPr>
        <w:t xml:space="preserve">9 </w:t>
      </w:r>
      <w:r>
        <w:rPr>
          <w:rFonts w:hint="default" w:ascii="Arial" w:hAnsi="Arial" w:cs="Arial"/>
          <w:sz w:val="24"/>
          <w:szCs w:val="24"/>
          <w:highlight w:val="none"/>
          <w:lang w:val="en-US"/>
        </w:rPr>
        <w:t xml:space="preserve">– </w:t>
      </w:r>
      <w:r>
        <w:rPr>
          <w:rFonts w:hint="default" w:ascii="Arial" w:hAnsi="Arial" w:eastAsia="宋体" w:cs="Arial"/>
          <w:sz w:val="24"/>
          <w:szCs w:val="24"/>
          <w:highlight w:val="none"/>
          <w:lang w:val="en-US" w:eastAsia="zh-CN"/>
        </w:rPr>
        <w:t>20</w:t>
      </w:r>
      <w:r>
        <w:rPr>
          <w:rFonts w:hint="default" w:ascii="Arial" w:hAnsi="Arial" w:cs="Arial"/>
          <w:sz w:val="24"/>
          <w:szCs w:val="24"/>
          <w:highlight w:val="none"/>
          <w:lang w:val="en-US" w:eastAsia="zh-CN"/>
        </w:rPr>
        <w:t>,</w:t>
      </w:r>
      <w:r>
        <w:rPr>
          <w:rFonts w:hint="default" w:ascii="Arial" w:hAnsi="Arial" w:cs="Arial"/>
          <w:sz w:val="24"/>
          <w:szCs w:val="24"/>
          <w:highlight w:val="none"/>
          <w:lang w:val="en-US"/>
        </w:rPr>
        <w:t xml:space="preserve"> 202</w:t>
      </w:r>
      <w:r>
        <w:rPr>
          <w:rFonts w:hint="default" w:ascii="Arial" w:hAnsi="Arial" w:eastAsia="宋体" w:cs="Arial"/>
          <w:sz w:val="24"/>
          <w:szCs w:val="24"/>
          <w:highlight w:val="none"/>
          <w:lang w:val="en-US" w:eastAsia="zh-CN"/>
        </w:rPr>
        <w:t>2</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default" w:eastAsia="宋体"/>
                <w:lang w:val="en-US" w:eastAsia="zh-CN"/>
              </w:rPr>
            </w:pPr>
            <w:r>
              <w:rPr>
                <w:rFonts w:hint="default"/>
                <w:b/>
                <w:sz w:val="28"/>
                <w:lang w:val="en-US" w:eastAsia="zh-CN"/>
              </w:rPr>
              <w:t>3038</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b/>
                <w:bCs/>
                <w:sz w:val="28"/>
                <w:szCs w:val="28"/>
                <w:lang w:val="en-US" w:eastAsia="zh-CN"/>
              </w:rPr>
              <w:t>17.0.0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PC5 RLC channel configuration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ind w:left="100"/>
            </w:pPr>
            <w:r>
              <w:t>NR_SL_Relay-Core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4-25</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before="20" w:after="80"/>
              <w:rPr>
                <w:rFonts w:hint="eastAsia" w:eastAsia="宋体"/>
                <w:lang w:val="en-US" w:eastAsia="zh-CN"/>
              </w:rPr>
            </w:pPr>
            <w:r>
              <w:rPr>
                <w:rFonts w:hint="eastAsia" w:eastAsia="宋体"/>
                <w:i w:val="0"/>
                <w:iCs w:val="0"/>
                <w:lang w:val="en-US" w:eastAsia="zh-CN"/>
              </w:rPr>
              <w:t xml:space="preserve">In F1 interface, PC5 RLC channel ID can be allocated in scope of remote UE or relay UE. This depends on whether CU set remote UE ID in PC5 RLC channel configuration list of </w:t>
            </w:r>
            <w:r>
              <w:rPr>
                <w:lang w:eastAsia="ko-KR"/>
              </w:rPr>
              <w:t>UE CONTEXT MODIFICATION REQUEST</w:t>
            </w:r>
            <w:r>
              <w:rPr>
                <w:rFonts w:hint="eastAsia" w:eastAsia="宋体"/>
                <w:lang w:val="en-US" w:eastAsia="zh-CN"/>
              </w:rPr>
              <w:t xml:space="preserve"> as shown in following.</w:t>
            </w:r>
          </w:p>
          <w:tbl>
            <w:tblPr>
              <w:tblStyle w:val="4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8"/>
              <w:gridCol w:w="366"/>
              <w:gridCol w:w="2588"/>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pct"/>
                  <w:vAlign w:val="top"/>
                </w:tcPr>
                <w:p>
                  <w:pPr>
                    <w:ind w:left="100" w:leftChars="0"/>
                    <w:rPr>
                      <w:rFonts w:hint="eastAsia" w:ascii="Arial" w:hAnsi="Arial" w:eastAsia="Tahoma" w:cs="Arial"/>
                      <w:b/>
                      <w:sz w:val="18"/>
                      <w:lang w:val="en-US" w:eastAsia="zh-CN" w:bidi="ar-SA"/>
                    </w:rPr>
                  </w:pPr>
                  <w:r>
                    <w:rPr>
                      <w:rFonts w:ascii="Arial" w:hAnsi="Arial" w:eastAsia="Tahoma" w:cs="Arial"/>
                      <w:b/>
                      <w:sz w:val="18"/>
                      <w:lang w:eastAsia="zh-CN"/>
                    </w:rPr>
                    <w:t>&gt;PC5 RLC Channel to be Modified Item IEs</w:t>
                  </w:r>
                </w:p>
              </w:tc>
              <w:tc>
                <w:tcPr>
                  <w:tcW w:w="511" w:type="pct"/>
                </w:tcPr>
                <w:p>
                  <w:pPr>
                    <w:rPr>
                      <w:rFonts w:hint="eastAsia" w:ascii="Arial" w:hAnsi="Arial" w:eastAsia="Tahoma" w:cs="Arial"/>
                      <w:sz w:val="18"/>
                      <w:lang w:val="en-US" w:eastAsia="zh-CN" w:bidi="ar-SA"/>
                    </w:rPr>
                  </w:pPr>
                </w:p>
              </w:tc>
              <w:tc>
                <w:tcPr>
                  <w:tcW w:w="1215" w:type="pct"/>
                </w:tcPr>
                <w:p>
                  <w:pPr>
                    <w:rPr>
                      <w:rFonts w:hint="eastAsia" w:ascii="Arial" w:hAnsi="Arial" w:eastAsia="Times New Roman" w:cs="Arial"/>
                      <w:i/>
                      <w:sz w:val="18"/>
                      <w:lang w:val="en-US" w:eastAsia="zh-CN" w:bidi="ar-SA"/>
                    </w:rPr>
                  </w:pPr>
                  <w:r>
                    <w:rPr>
                      <w:rFonts w:ascii="Arial" w:hAnsi="Arial" w:cs="Arial"/>
                      <w:i/>
                      <w:sz w:val="18"/>
                      <w:lang w:eastAsia="ko-KR"/>
                    </w:rPr>
                    <w:t xml:space="preserve">1 .. &lt;maxnoofPC5RLCChannels&gt; </w:t>
                  </w:r>
                </w:p>
              </w:tc>
              <w:tc>
                <w:tcPr>
                  <w:tcW w:w="547" w:type="pct"/>
                </w:tcPr>
                <w:p>
                  <w:pPr>
                    <w:rPr>
                      <w:rFonts w:hint="eastAsia" w:ascii="Arial" w:hAnsi="Arial" w:eastAsia="Tahoma" w:cs="Arial"/>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pct"/>
                  <w:vAlign w:val="top"/>
                </w:tcPr>
                <w:p>
                  <w:pPr>
                    <w:ind w:left="200" w:leftChars="0"/>
                    <w:rPr>
                      <w:rFonts w:hint="eastAsia" w:ascii="Arial" w:hAnsi="Arial" w:eastAsia="Tahoma" w:cs="Arial"/>
                      <w:sz w:val="18"/>
                      <w:lang w:val="en-US" w:eastAsia="zh-CN" w:bidi="ar-SA"/>
                    </w:rPr>
                  </w:pPr>
                  <w:r>
                    <w:rPr>
                      <w:rFonts w:ascii="Arial" w:hAnsi="Arial" w:eastAsia="Tahoma" w:cs="Arial"/>
                      <w:sz w:val="18"/>
                      <w:lang w:eastAsia="zh-CN"/>
                    </w:rPr>
                    <w:t>&gt;&gt;PC5 RLC Channel ID</w:t>
                  </w:r>
                </w:p>
              </w:tc>
              <w:tc>
                <w:tcPr>
                  <w:tcW w:w="511" w:type="pct"/>
                </w:tcPr>
                <w:p>
                  <w:pPr>
                    <w:rPr>
                      <w:rFonts w:hint="eastAsia" w:ascii="Arial" w:hAnsi="Arial" w:eastAsia="Tahoma" w:cs="Arial"/>
                      <w:sz w:val="18"/>
                      <w:lang w:val="en-US" w:eastAsia="zh-CN" w:bidi="ar-SA"/>
                    </w:rPr>
                  </w:pPr>
                  <w:r>
                    <w:rPr>
                      <w:rFonts w:ascii="Arial" w:hAnsi="Arial" w:eastAsia="Tahoma" w:cs="Arial"/>
                      <w:sz w:val="18"/>
                      <w:lang w:eastAsia="zh-CN"/>
                    </w:rPr>
                    <w:t>M</w:t>
                  </w:r>
                </w:p>
              </w:tc>
              <w:tc>
                <w:tcPr>
                  <w:tcW w:w="1215" w:type="pct"/>
                </w:tcPr>
                <w:p>
                  <w:pPr>
                    <w:rPr>
                      <w:rFonts w:hint="eastAsia" w:ascii="Arial" w:hAnsi="Arial" w:eastAsia="Times New Roman" w:cs="Arial"/>
                      <w:i/>
                      <w:sz w:val="18"/>
                      <w:lang w:val="en-US" w:eastAsia="zh-CN" w:bidi="ar-SA"/>
                    </w:rPr>
                  </w:pPr>
                </w:p>
              </w:tc>
              <w:tc>
                <w:tcPr>
                  <w:tcW w:w="547" w:type="pct"/>
                </w:tcPr>
                <w:p>
                  <w:pPr>
                    <w:rPr>
                      <w:rFonts w:hint="eastAsia" w:ascii="Arial" w:hAnsi="Arial" w:eastAsia="Tahoma" w:cs="Arial"/>
                      <w:sz w:val="18"/>
                      <w:lang w:val="en-US" w:eastAsia="zh-CN" w:bidi="ar-SA"/>
                    </w:rPr>
                  </w:pPr>
                  <w:r>
                    <w:rPr>
                      <w:rFonts w:ascii="Arial" w:hAnsi="Arial" w:eastAsia="Tahoma" w:cs="Arial"/>
                      <w:sz w:val="18"/>
                      <w:lang w:eastAsia="zh-CN"/>
                    </w:rPr>
                    <w:t>9.3.1.x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pct"/>
                  <w:vAlign w:val="top"/>
                </w:tcPr>
                <w:p>
                  <w:pPr>
                    <w:ind w:left="200" w:leftChars="0"/>
                    <w:rPr>
                      <w:rFonts w:hint="eastAsia" w:ascii="Arial" w:hAnsi="Arial" w:eastAsia="Tahoma" w:cs="Arial"/>
                      <w:sz w:val="18"/>
                      <w:lang w:val="en-US" w:eastAsia="zh-CN" w:bidi="ar-SA"/>
                    </w:rPr>
                  </w:pPr>
                  <w:r>
                    <w:rPr>
                      <w:rFonts w:ascii="Arial" w:hAnsi="Arial" w:eastAsia="Tahoma" w:cs="Arial"/>
                      <w:sz w:val="18"/>
                      <w:lang w:eastAsia="zh-CN"/>
                    </w:rPr>
                    <w:t>&gt;&gt;Remote UE local ID</w:t>
                  </w:r>
                </w:p>
              </w:tc>
              <w:tc>
                <w:tcPr>
                  <w:tcW w:w="511" w:type="pct"/>
                </w:tcPr>
                <w:p>
                  <w:pPr>
                    <w:rPr>
                      <w:rFonts w:hint="eastAsia" w:ascii="Arial" w:hAnsi="Arial" w:eastAsia="Tahoma" w:cs="Arial"/>
                      <w:sz w:val="18"/>
                      <w:lang w:val="en-US" w:eastAsia="zh-CN" w:bidi="ar-SA"/>
                    </w:rPr>
                  </w:pPr>
                  <w:r>
                    <w:rPr>
                      <w:rFonts w:ascii="Arial" w:hAnsi="Arial" w:eastAsia="Tahoma" w:cs="Arial"/>
                      <w:sz w:val="18"/>
                      <w:lang w:eastAsia="zh-CN"/>
                    </w:rPr>
                    <w:t>O</w:t>
                  </w:r>
                </w:p>
              </w:tc>
              <w:tc>
                <w:tcPr>
                  <w:tcW w:w="1215" w:type="pct"/>
                </w:tcPr>
                <w:p>
                  <w:pPr>
                    <w:rPr>
                      <w:rFonts w:hint="eastAsia" w:ascii="Arial" w:hAnsi="Arial" w:eastAsia="Times New Roman" w:cs="Arial"/>
                      <w:i/>
                      <w:sz w:val="18"/>
                      <w:lang w:val="en-US" w:eastAsia="zh-CN" w:bidi="ar-SA"/>
                    </w:rPr>
                  </w:pPr>
                </w:p>
              </w:tc>
              <w:tc>
                <w:tcPr>
                  <w:tcW w:w="547" w:type="pct"/>
                </w:tcPr>
                <w:p>
                  <w:pPr>
                    <w:rPr>
                      <w:rFonts w:hint="eastAsia" w:ascii="Arial" w:hAnsi="Arial" w:eastAsia="Tahoma" w:cs="Arial"/>
                      <w:sz w:val="18"/>
                      <w:lang w:val="en-US" w:eastAsia="zh-CN" w:bidi="ar-SA"/>
                    </w:rPr>
                  </w:pPr>
                  <w:r>
                    <w:rPr>
                      <w:rFonts w:ascii="Arial" w:hAnsi="Arial" w:eastAsia="Tahoma" w:cs="Arial"/>
                      <w:sz w:val="18"/>
                      <w:lang w:eastAsia="zh-CN"/>
                    </w:rPr>
                    <w:t>9.3.1.z</w:t>
                  </w:r>
                </w:p>
              </w:tc>
            </w:tr>
          </w:tbl>
          <w:p>
            <w:pPr>
              <w:pStyle w:val="127"/>
              <w:spacing w:before="20" w:after="80"/>
              <w:rPr>
                <w:rFonts w:hint="default" w:eastAsia="宋体"/>
                <w:lang w:val="en-US" w:eastAsia="zh-CN"/>
              </w:rPr>
            </w:pPr>
            <w:r>
              <w:rPr>
                <w:rFonts w:hint="eastAsia" w:eastAsia="宋体"/>
                <w:lang w:val="en-US" w:eastAsia="zh-CN"/>
              </w:rPr>
              <w:t>Therefore it is possible that PC5 RLC channel ID is allocated uniquely within the scope of remote UE. In other words, different remote UEs associated to one relay UE may share a same PC5 RLC channel ID. In this case, remote UE ID needs to be included in the PC5 RLC channel configuration, so that relay UE can identify the received PC5 RLC channel belongs to which remote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default"/>
                <w:b/>
                <w:lang w:val="en-US" w:eastAsia="zh-CN"/>
              </w:rPr>
            </w:pPr>
            <w:r>
              <w:rPr>
                <w:rFonts w:hint="eastAsia"/>
                <w:b w:val="0"/>
                <w:bCs/>
                <w:lang w:val="en-US" w:eastAsia="zh-CN"/>
              </w:rPr>
              <w:t>1. Add the remote UE ID in PC5 RLC channel configuration.</w:t>
            </w:r>
          </w:p>
          <w:p>
            <w:pPr>
              <w:pStyle w:val="127"/>
              <w:spacing w:before="40" w:after="96" w:afterLines="40"/>
              <w:rPr>
                <w:b/>
              </w:rPr>
            </w:pPr>
            <w:r>
              <w:rPr>
                <w:b/>
                <w:lang w:eastAsia="zh-CN"/>
              </w:rPr>
              <w:t xml:space="preserve">Impact </w:t>
            </w:r>
            <w:r>
              <w:rPr>
                <w:b/>
              </w:rPr>
              <w:t>analysis</w:t>
            </w:r>
          </w:p>
          <w:p>
            <w:pPr>
              <w:pStyle w:val="127"/>
              <w:spacing w:after="0"/>
              <w:rPr>
                <w:lang w:val="en-US" w:eastAsia="zh-CN"/>
              </w:rPr>
            </w:pPr>
            <w:r>
              <w:rPr>
                <w:rFonts w:hint="eastAsia"/>
                <w:lang w:val="en-US" w:eastAsia="zh-CN"/>
              </w:rPr>
              <w:t xml:space="preserve">Impacted 5G architecture options: </w:t>
            </w:r>
          </w:p>
          <w:p>
            <w:pPr>
              <w:pStyle w:val="127"/>
              <w:spacing w:after="0"/>
              <w:rPr>
                <w:lang w:eastAsia="zh-CN"/>
              </w:rPr>
            </w:pPr>
            <w:r>
              <w:rPr>
                <w:lang w:eastAsia="ko-KR"/>
              </w:rPr>
              <w:t>Standalone</w:t>
            </w:r>
            <w:r>
              <w:rPr>
                <w:rFonts w:hint="eastAsia"/>
                <w:lang w:eastAsia="zh-CN"/>
              </w:rPr>
              <w:t>/Non-standalone</w:t>
            </w:r>
          </w:p>
          <w:p>
            <w:pPr>
              <w:pStyle w:val="127"/>
              <w:spacing w:after="0"/>
              <w:rPr>
                <w:lang w:eastAsia="zh-CN"/>
              </w:rPr>
            </w:pPr>
          </w:p>
          <w:p>
            <w:pPr>
              <w:pStyle w:val="127"/>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7"/>
              <w:tabs>
                <w:tab w:val="left" w:pos="1995"/>
              </w:tabs>
              <w:spacing w:before="40" w:after="96" w:afterLines="40"/>
              <w:rPr>
                <w:u w:val="single"/>
              </w:rPr>
            </w:pPr>
            <w:r>
              <w:rPr>
                <w:u w:val="single"/>
              </w:rPr>
              <w:t xml:space="preserve">Inter-operability: </w:t>
            </w:r>
          </w:p>
          <w:p>
            <w:pPr>
              <w:pStyle w:val="127"/>
              <w:tabs>
                <w:tab w:val="left" w:pos="1995"/>
              </w:tabs>
              <w:spacing w:before="40" w:after="96" w:afterLines="40"/>
              <w:rPr>
                <w:u w:val="single"/>
              </w:rPr>
            </w:pPr>
          </w:p>
          <w:p>
            <w:pPr>
              <w:pStyle w:val="127"/>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7"/>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7"/>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firstLine="0" w:firstLineChars="0"/>
              <w:rPr>
                <w:rFonts w:hint="default" w:eastAsia="宋体"/>
                <w:lang w:val="en-US" w:eastAsia="zh-CN"/>
              </w:rPr>
            </w:pPr>
            <w:r>
              <w:rPr>
                <w:rFonts w:hint="eastAsia" w:eastAsia="宋体"/>
                <w:i w:val="0"/>
                <w:iCs w:val="0"/>
                <w:lang w:val="en-US" w:eastAsia="zh-CN"/>
              </w:rPr>
              <w:t>Relay UE may not identify the recevied RLC channel belongs to which remote UE.</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1" w:name="_Toc60777521"/>
      <w:bookmarkStart w:id="12" w:name="_Toc90651396"/>
      <w:r>
        <w:t>6.3.</w:t>
      </w:r>
      <w:r>
        <w:rPr>
          <w:lang w:eastAsia="zh-CN"/>
        </w:rPr>
        <w:t>5</w:t>
      </w:r>
      <w:r>
        <w:tab/>
      </w:r>
      <w:r>
        <w:t>Sidelink information elements</w:t>
      </w:r>
      <w:bookmarkEnd w:id="11"/>
      <w:bookmarkEnd w:id="12"/>
    </w:p>
    <w:p>
      <w:pPr>
        <w:pStyle w:val="5"/>
      </w:pPr>
      <w:r>
        <w:t>–</w:t>
      </w:r>
      <w:r>
        <w:tab/>
      </w:r>
      <w:r>
        <w:rPr>
          <w:i/>
          <w:iCs/>
        </w:rPr>
        <w:t>SL-RLC-ChannelConfig</w:t>
      </w:r>
    </w:p>
    <w:p>
      <w:pPr>
        <w:keepNext/>
        <w:keepLines/>
        <w:rPr>
          <w:iCs/>
        </w:rPr>
      </w:pPr>
      <w:r>
        <w:rPr>
          <w:iCs/>
        </w:rPr>
        <w:t xml:space="preserve">The IE </w:t>
      </w:r>
      <w:r>
        <w:rPr>
          <w:i/>
        </w:rPr>
        <w:t>SL-RLC-</w:t>
      </w:r>
      <w:r>
        <w:rPr>
          <w:rFonts w:eastAsia="宋体"/>
          <w:i/>
        </w:rPr>
        <w:t>ChannelConfig</w:t>
      </w:r>
      <w:r>
        <w:rPr>
          <w:iCs/>
        </w:rPr>
        <w:t xml:space="preserve"> specifies the SL RLC bearer configuration information </w:t>
      </w:r>
      <w:r>
        <w:rPr>
          <w:rFonts w:eastAsia="宋体"/>
        </w:rPr>
        <w:t>for PC5 Relay RLC channel between L2 U2N Relay UE and L2 U2N Remote UE</w:t>
      </w:r>
      <w:r>
        <w:rPr>
          <w:iCs/>
        </w:rPr>
        <w:t>.</w:t>
      </w:r>
    </w:p>
    <w:p>
      <w:pPr>
        <w:pStyle w:val="84"/>
      </w:pPr>
      <w:r>
        <w:rPr>
          <w:i/>
        </w:rPr>
        <w:t>SL-RLC-ChannelConfig</w:t>
      </w:r>
      <w:r>
        <w:t xml:space="preserve"> information element</w:t>
      </w:r>
    </w:p>
    <w:p>
      <w:pPr>
        <w:pStyle w:val="67"/>
      </w:pPr>
      <w:r>
        <w:t>-- ASN1START</w:t>
      </w:r>
    </w:p>
    <w:p>
      <w:pPr>
        <w:pStyle w:val="67"/>
      </w:pPr>
      <w:r>
        <w:t>-- TAG-SL-RLC-RLC-CHANNEL-CONFIG-START</w:t>
      </w:r>
    </w:p>
    <w:p>
      <w:pPr>
        <w:pStyle w:val="67"/>
      </w:pPr>
    </w:p>
    <w:p>
      <w:pPr>
        <w:pStyle w:val="67"/>
      </w:pPr>
      <w:r>
        <w:t>SL-RLC-ChannelConfig-r17 ::=                  SEQUENCE {</w:t>
      </w:r>
    </w:p>
    <w:p>
      <w:pPr>
        <w:pStyle w:val="67"/>
        <w:ind w:firstLine="320"/>
        <w:rPr>
          <w:ins w:id="0" w:author="ZTE" w:date="2022-04-25T03:19:15Z"/>
        </w:rPr>
      </w:pPr>
      <w:r>
        <w:rPr>
          <w:rFonts w:hint="eastAsia" w:eastAsia="宋体"/>
          <w:lang w:val="en-US" w:eastAsia="zh-CN"/>
        </w:rPr>
        <w:tab/>
      </w:r>
      <w:r>
        <w:t>sl-RLC-ChannelID-r17                          SL-RLC-ChannelID-r17,</w:t>
      </w:r>
    </w:p>
    <w:p>
      <w:pPr>
        <w:pStyle w:val="67"/>
        <w:ind w:firstLine="0"/>
      </w:pPr>
      <w:ins w:id="1" w:author="ZTE" w:date="2022-04-25T03:19:32Z">
        <w:r>
          <w:rPr>
            <w:rFonts w:hint="eastAsia" w:eastAsia="宋体"/>
            <w:lang w:val="en-US" w:eastAsia="zh-CN"/>
          </w:rPr>
          <w:tab/>
        </w:r>
      </w:ins>
      <w:ins w:id="2" w:author="ZTE" w:date="2022-04-25T03:19:15Z">
        <w:r>
          <w:rPr/>
          <w:t xml:space="preserve">sl-LocalIdentity-r17                    </w:t>
        </w:r>
      </w:ins>
      <w:ins w:id="3" w:author="ZTE" w:date="2022-04-25T20:56:05Z">
        <w:r>
          <w:rPr>
            <w:rFonts w:hint="eastAsia" w:eastAsia="宋体"/>
            <w:lang w:val="en-US" w:eastAsia="zh-CN"/>
          </w:rPr>
          <w:t xml:space="preserve">   </w:t>
        </w:r>
      </w:ins>
      <w:ins w:id="4" w:author="ZTE" w:date="2022-04-25T20:56:06Z">
        <w:r>
          <w:rPr>
            <w:rFonts w:hint="eastAsia" w:eastAsia="宋体"/>
            <w:lang w:val="en-US" w:eastAsia="zh-CN"/>
          </w:rPr>
          <w:t xml:space="preserve">  </w:t>
        </w:r>
      </w:ins>
      <w:ins w:id="5" w:author="ZTE" w:date="2022-04-25T03:19:15Z">
        <w:r>
          <w:rPr/>
          <w:t>INTEGER (0..255)</w:t>
        </w:r>
      </w:ins>
      <w:ins w:id="6" w:author="ZTE" w:date="2022-04-25T03:19:15Z">
        <w:r>
          <w:rPr>
            <w:rFonts w:hint="eastAsia" w:eastAsia="宋体"/>
            <w:lang w:val="en-US" w:eastAsia="zh-CN"/>
          </w:rPr>
          <w:t>,</w:t>
        </w:r>
      </w:ins>
      <w:ins w:id="7" w:author="ZTE" w:date="2022-04-25T03:19:18Z">
        <w:r>
          <w:rPr>
            <w:rFonts w:hint="eastAsia" w:eastAsia="宋体"/>
            <w:lang w:val="en-US" w:eastAsia="zh-CN"/>
          </w:rPr>
          <w:tab/>
        </w:r>
      </w:ins>
      <w:ins w:id="8" w:author="ZTE" w:date="2022-04-25T03:19:18Z">
        <w:r>
          <w:rPr>
            <w:rFonts w:hint="eastAsia" w:eastAsia="宋体"/>
            <w:lang w:val="en-US" w:eastAsia="zh-CN"/>
          </w:rPr>
          <w:tab/>
        </w:r>
      </w:ins>
      <w:ins w:id="9" w:author="ZTE" w:date="2022-04-25T03:19:18Z">
        <w:r>
          <w:rPr>
            <w:rFonts w:hint="eastAsia" w:eastAsia="宋体"/>
            <w:lang w:val="en-US" w:eastAsia="zh-CN"/>
          </w:rPr>
          <w:tab/>
        </w:r>
      </w:ins>
      <w:ins w:id="10" w:author="ZTE" w:date="2022-04-25T03:19:19Z">
        <w:r>
          <w:rPr>
            <w:rFonts w:hint="eastAsia" w:eastAsia="宋体"/>
            <w:lang w:val="en-US" w:eastAsia="zh-CN"/>
          </w:rPr>
          <w:tab/>
        </w:r>
      </w:ins>
      <w:ins w:id="11" w:author="ZTE" w:date="2022-04-25T03:19:19Z">
        <w:r>
          <w:rPr>
            <w:rFonts w:hint="eastAsia" w:eastAsia="宋体"/>
            <w:lang w:val="en-US" w:eastAsia="zh-CN"/>
          </w:rPr>
          <w:tab/>
        </w:r>
      </w:ins>
      <w:ins w:id="12" w:author="ZTE" w:date="2022-04-25T03:19:19Z">
        <w:r>
          <w:rPr>
            <w:rFonts w:hint="eastAsia" w:eastAsia="宋体"/>
            <w:lang w:val="en-US" w:eastAsia="zh-CN"/>
          </w:rPr>
          <w:tab/>
        </w:r>
      </w:ins>
      <w:ins w:id="13" w:author="ZTE" w:date="2022-04-25T03:19:19Z">
        <w:r>
          <w:rPr>
            <w:rFonts w:hint="eastAsia" w:eastAsia="宋体"/>
            <w:lang w:val="en-US" w:eastAsia="zh-CN"/>
          </w:rPr>
          <w:tab/>
        </w:r>
      </w:ins>
      <w:ins w:id="14" w:author="ZTE" w:date="2022-04-25T20:56:13Z">
        <w:r>
          <w:rPr>
            <w:rFonts w:hint="eastAsia" w:eastAsia="宋体"/>
            <w:lang w:val="en-US" w:eastAsia="zh-CN"/>
          </w:rPr>
          <w:t xml:space="preserve"> </w:t>
        </w:r>
      </w:ins>
      <w:ins w:id="15" w:author="ZTE" w:date="2022-04-25T03:19:20Z">
        <w:r>
          <w:rPr>
            <w:rFonts w:hint="eastAsia" w:eastAsia="宋体"/>
            <w:lang w:val="en-US" w:eastAsia="zh-CN"/>
          </w:rPr>
          <w:t>OP</w:t>
        </w:r>
      </w:ins>
      <w:ins w:id="16" w:author="ZTE" w:date="2022-04-25T03:19:21Z">
        <w:r>
          <w:rPr>
            <w:rFonts w:hint="eastAsia" w:eastAsia="宋体"/>
            <w:lang w:val="en-US" w:eastAsia="zh-CN"/>
          </w:rPr>
          <w:t>TIONA</w:t>
        </w:r>
      </w:ins>
      <w:ins w:id="17" w:author="ZTE" w:date="2022-04-25T03:19:26Z">
        <w:r>
          <w:rPr>
            <w:rFonts w:hint="eastAsia" w:eastAsia="宋体"/>
            <w:lang w:val="en-US" w:eastAsia="zh-CN"/>
          </w:rPr>
          <w:t>L</w:t>
        </w:r>
      </w:ins>
      <w:ins w:id="18" w:author="ZTE" w:date="2022-04-25T03:19:27Z">
        <w:r>
          <w:rPr>
            <w:rFonts w:hint="eastAsia" w:eastAsia="宋体"/>
            <w:lang w:val="en-US" w:eastAsia="zh-CN"/>
          </w:rPr>
          <w:t>,</w:t>
        </w:r>
      </w:ins>
    </w:p>
    <w:p>
      <w:pPr>
        <w:pStyle w:val="67"/>
      </w:pPr>
      <w:r>
        <w:t xml:space="preserve">    sl-RLC-Config-r17                             SL-RLC-Config-r16                                 OPTIONAL,</w:t>
      </w:r>
    </w:p>
    <w:p>
      <w:pPr>
        <w:pStyle w:val="67"/>
      </w:pPr>
      <w:r>
        <w:t xml:space="preserve">    sl-MAC-LogicalChannelConfig-r17               SL-LogicalChannelConfig-r16                       OPTIONAL,</w:t>
      </w:r>
    </w:p>
    <w:p>
      <w:pPr>
        <w:pStyle w:val="67"/>
      </w:pPr>
      <w:r>
        <w:t xml:space="preserve">    sl-PacketDelayBudget-r17                      INTEGER (0..1023)                                 OPTIONAL,</w:t>
      </w:r>
    </w:p>
    <w:p>
      <w:pPr>
        <w:pStyle w:val="67"/>
      </w:pPr>
      <w:r>
        <w:t xml:space="preserve">    ...}</w:t>
      </w:r>
    </w:p>
    <w:p>
      <w:pPr>
        <w:pStyle w:val="67"/>
        <w:rPr>
          <w:rFonts w:eastAsia="等线"/>
        </w:rPr>
      </w:pPr>
    </w:p>
    <w:p>
      <w:pPr>
        <w:pStyle w:val="67"/>
      </w:pPr>
      <w:r>
        <w:t>-- TAG-SL-RLC-CHANNEL-CONFIG-STOP</w:t>
      </w:r>
    </w:p>
    <w:p>
      <w:pPr>
        <w:pStyle w:val="67"/>
      </w:pPr>
      <w:r>
        <w:t>-- ASN1STOP</w:t>
      </w:r>
    </w:p>
    <w:p>
      <w:pPr>
        <w:textAlignment w:val="auto"/>
        <w:rPr>
          <w:rFonts w:eastAsia="Yu Mincho"/>
        </w:rPr>
      </w:pPr>
    </w:p>
    <w:tbl>
      <w:tblPr>
        <w:tblStyle w:val="42"/>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rFonts w:eastAsia="宋体"/>
                <w:i/>
                <w:iCs/>
                <w:lang w:eastAsia="sv-SE"/>
              </w:rPr>
              <w:t>SL-RLC-ChannelConfig</w:t>
            </w:r>
            <w:r>
              <w:rPr>
                <w:rFonts w:eastAsia="宋体"/>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sl-MAC-LogicalChannelConfig</w:t>
            </w:r>
          </w:p>
          <w:p>
            <w:pPr>
              <w:pStyle w:val="70"/>
              <w:rPr>
                <w:szCs w:val="22"/>
                <w:lang w:eastAsia="sv-SE"/>
              </w:rPr>
            </w:pPr>
            <w:r>
              <w:rPr>
                <w:lang w:eastAsia="en-GB"/>
              </w:rPr>
              <w:t>The field is used to configure MAC SL logical channel paramenters.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ins w:id="19" w:author="ZTE" w:date="2022-04-25T03:20:50Z"/>
                <w:b/>
                <w:bCs/>
                <w:i/>
                <w:iCs/>
                <w:lang w:eastAsia="en-GB"/>
              </w:rPr>
            </w:pPr>
            <w:ins w:id="20" w:author="ZTE" w:date="2022-04-25T03:20:50Z">
              <w:r>
                <w:rPr>
                  <w:b/>
                  <w:bCs/>
                  <w:i/>
                  <w:iCs/>
                  <w:lang w:eastAsia="en-GB"/>
                </w:rPr>
                <w:t>sl-LocalIdentity</w:t>
              </w:r>
            </w:ins>
          </w:p>
          <w:p>
            <w:pPr>
              <w:pStyle w:val="70"/>
              <w:rPr>
                <w:rFonts w:hint="eastAsia" w:eastAsia="宋体"/>
                <w:lang w:val="en-US" w:eastAsia="zh-CN"/>
              </w:rPr>
            </w:pPr>
            <w:ins w:id="21" w:author="ZTE" w:date="2022-04-25T03:21:28Z">
              <w:r>
                <w:rPr>
                  <w:rFonts w:hint="eastAsia" w:eastAsia="宋体"/>
                  <w:lang w:val="en-US" w:eastAsia="zh-CN"/>
                </w:rPr>
                <w:t>Indicate</w:t>
              </w:r>
            </w:ins>
            <w:ins w:id="22" w:author="ZTE" w:date="2022-04-25T03:21:29Z">
              <w:r>
                <w:rPr>
                  <w:rFonts w:hint="eastAsia" w:eastAsia="宋体"/>
                  <w:lang w:val="en-US" w:eastAsia="zh-CN"/>
                </w:rPr>
                <w:t xml:space="preserve">s </w:t>
              </w:r>
            </w:ins>
            <w:ins w:id="23" w:author="ZTE" w:date="2022-04-25T03:21:30Z">
              <w:r>
                <w:rPr>
                  <w:rFonts w:hint="eastAsia" w:eastAsia="宋体"/>
                  <w:lang w:val="en-US" w:eastAsia="zh-CN"/>
                </w:rPr>
                <w:t xml:space="preserve">the </w:t>
              </w:r>
            </w:ins>
            <w:ins w:id="24" w:author="ZTE" w:date="2022-04-25T03:20:50Z">
              <w:r>
                <w:rPr>
                  <w:lang w:eastAsia="en-GB"/>
                </w:rPr>
                <w:t>L2 U2N Remote UE</w:t>
              </w:r>
            </w:ins>
            <w:ins w:id="25" w:author="ZTE" w:date="2022-04-25T03:22: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rFonts w:eastAsia="等线"/>
                <w:b/>
                <w:bCs/>
                <w:i/>
                <w:iCs/>
                <w:lang w:eastAsia="zh-CN"/>
              </w:rPr>
            </w:pPr>
            <w:r>
              <w:rPr>
                <w:rFonts w:eastAsia="等线"/>
                <w:b/>
                <w:bCs/>
                <w:i/>
                <w:iCs/>
                <w:lang w:eastAsia="zh-CN"/>
              </w:rPr>
              <w:t>sl-RLC-ChannelID</w:t>
            </w:r>
          </w:p>
          <w:p>
            <w:pPr>
              <w:pStyle w:val="70"/>
              <w:rPr>
                <w:szCs w:val="22"/>
                <w:lang w:eastAsia="sv-SE"/>
              </w:rPr>
            </w:pPr>
            <w:r>
              <w:rPr>
                <w:szCs w:val="22"/>
                <w:lang w:eastAsia="sv-SE"/>
              </w:rPr>
              <w:t>Indicates the PC5</w:t>
            </w:r>
            <w:r>
              <w:rPr>
                <w:rFonts w:eastAsia="宋体"/>
                <w:szCs w:val="22"/>
                <w:lang w:eastAsia="zh-CN"/>
              </w:rPr>
              <w:t xml:space="preserve"> Relay RLC</w:t>
            </w:r>
            <w:r>
              <w:rPr>
                <w:szCs w:val="22"/>
                <w:lang w:eastAsia="sv-SE"/>
              </w:rPr>
              <w:t xml:space="preserve"> channel in the link between L2 U2N Relay UE</w:t>
            </w:r>
            <w:r>
              <w:rPr>
                <w:rFonts w:eastAsia="宋体"/>
                <w:szCs w:val="22"/>
                <w:lang w:eastAsia="sv-SE"/>
              </w:rPr>
              <w:t xml:space="preserve"> </w:t>
            </w:r>
            <w:r>
              <w:rPr>
                <w:szCs w:val="22"/>
                <w:lang w:eastAsia="sv-SE"/>
              </w:rPr>
              <w:t>and L2 U2N Remote UE</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rFonts w:eastAsia="等线"/>
                <w:b/>
                <w:bCs/>
                <w:i/>
                <w:iCs/>
                <w:lang w:eastAsia="zh-CN"/>
              </w:rPr>
              <w:t>sl-RLC-Config</w:t>
            </w:r>
          </w:p>
          <w:p>
            <w:pPr>
              <w:pStyle w:val="70"/>
              <w:rPr>
                <w:szCs w:val="22"/>
                <w:lang w:eastAsia="sv-SE"/>
              </w:rPr>
            </w:pPr>
            <w:r>
              <w:rPr>
                <w:szCs w:val="22"/>
                <w:lang w:eastAsia="sv-SE"/>
              </w:rPr>
              <w:t>Determines the RLC mode (UM, AM) and provides corresponding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rFonts w:eastAsia="等线"/>
                <w:b/>
                <w:bCs/>
                <w:i/>
                <w:iCs/>
                <w:lang w:eastAsia="zh-CN"/>
              </w:rPr>
            </w:pPr>
            <w:r>
              <w:rPr>
                <w:rFonts w:eastAsia="等线"/>
                <w:b/>
                <w:bCs/>
                <w:i/>
                <w:iCs/>
                <w:lang w:eastAsia="zh-CN"/>
              </w:rPr>
              <w:t>sl-PacketDelayBudget</w:t>
            </w:r>
          </w:p>
          <w:p>
            <w:pPr>
              <w:pStyle w:val="70"/>
              <w:rPr>
                <w:szCs w:val="22"/>
                <w:lang w:eastAsia="sv-SE"/>
              </w:rPr>
            </w:pPr>
            <w:r>
              <w:rPr>
                <w:lang w:eastAsia="en-GB"/>
              </w:rPr>
              <w:t>Indicates the Packet Delay Budget for a PC5 RLC bearer. Upper bound value for the delay that a packet may experience expressed in unit of 0.5ms.</w:t>
            </w:r>
          </w:p>
        </w:tc>
      </w:tr>
    </w:tbl>
    <w:p>
      <w:pPr>
        <w:rPr>
          <w:rFonts w:eastAsia="宋体"/>
        </w:rPr>
      </w:pPr>
    </w:p>
    <w:p>
      <w:pPr>
        <w:textAlignment w:val="auto"/>
        <w:rPr>
          <w:rFonts w:eastAsia="Yu Mincho"/>
        </w:rPr>
      </w:pPr>
    </w:p>
    <w:p>
      <w:pPr>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2B02BD"/>
    <w:rsid w:val="04901E10"/>
    <w:rsid w:val="04D27AC3"/>
    <w:rsid w:val="05246C0E"/>
    <w:rsid w:val="056C7661"/>
    <w:rsid w:val="065E022D"/>
    <w:rsid w:val="07C82DD8"/>
    <w:rsid w:val="08853225"/>
    <w:rsid w:val="0A40746A"/>
    <w:rsid w:val="0E7C6C5E"/>
    <w:rsid w:val="0F0C19E1"/>
    <w:rsid w:val="0FA64346"/>
    <w:rsid w:val="0FBF54CF"/>
    <w:rsid w:val="0FFC68B8"/>
    <w:rsid w:val="107B5FC6"/>
    <w:rsid w:val="1207293E"/>
    <w:rsid w:val="14FB0CFC"/>
    <w:rsid w:val="17E25D78"/>
    <w:rsid w:val="182D78E6"/>
    <w:rsid w:val="18F54A86"/>
    <w:rsid w:val="197F2AF0"/>
    <w:rsid w:val="1CEE080D"/>
    <w:rsid w:val="1EE3407F"/>
    <w:rsid w:val="203C4FAA"/>
    <w:rsid w:val="238758D9"/>
    <w:rsid w:val="23B91C36"/>
    <w:rsid w:val="24810258"/>
    <w:rsid w:val="257C57C4"/>
    <w:rsid w:val="272B483F"/>
    <w:rsid w:val="29AB6742"/>
    <w:rsid w:val="29AE5FF4"/>
    <w:rsid w:val="29E75AD3"/>
    <w:rsid w:val="2A466250"/>
    <w:rsid w:val="2A566C2B"/>
    <w:rsid w:val="2BD7664B"/>
    <w:rsid w:val="2C1A394D"/>
    <w:rsid w:val="31D46D58"/>
    <w:rsid w:val="31E62C7B"/>
    <w:rsid w:val="32A31544"/>
    <w:rsid w:val="34C81B01"/>
    <w:rsid w:val="37E06D0D"/>
    <w:rsid w:val="38CD220A"/>
    <w:rsid w:val="394B0DAA"/>
    <w:rsid w:val="3B532021"/>
    <w:rsid w:val="3BE6345D"/>
    <w:rsid w:val="3C445C96"/>
    <w:rsid w:val="3C6C5ACB"/>
    <w:rsid w:val="3C872CCE"/>
    <w:rsid w:val="40833334"/>
    <w:rsid w:val="45DB3A2A"/>
    <w:rsid w:val="45EC56C9"/>
    <w:rsid w:val="4B1602B8"/>
    <w:rsid w:val="4B3C15CC"/>
    <w:rsid w:val="4CB561CD"/>
    <w:rsid w:val="4DD05D20"/>
    <w:rsid w:val="4E3E675C"/>
    <w:rsid w:val="4FC0347B"/>
    <w:rsid w:val="51DB5030"/>
    <w:rsid w:val="52CF5074"/>
    <w:rsid w:val="52FE33D3"/>
    <w:rsid w:val="535A6495"/>
    <w:rsid w:val="55511347"/>
    <w:rsid w:val="55583A7C"/>
    <w:rsid w:val="567411C6"/>
    <w:rsid w:val="58F86DC9"/>
    <w:rsid w:val="59D737DC"/>
    <w:rsid w:val="5D032184"/>
    <w:rsid w:val="6059061E"/>
    <w:rsid w:val="65A66628"/>
    <w:rsid w:val="66D62CA3"/>
    <w:rsid w:val="69B34AAE"/>
    <w:rsid w:val="6B663868"/>
    <w:rsid w:val="6ED33765"/>
    <w:rsid w:val="70E94CC5"/>
    <w:rsid w:val="72DD16D2"/>
    <w:rsid w:val="73154360"/>
    <w:rsid w:val="754D1BBA"/>
    <w:rsid w:val="76633734"/>
    <w:rsid w:val="789F69DF"/>
    <w:rsid w:val="795F0AF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2</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2022-04-25T12:57:11Z</dcterms:modified>
  <dc:title>3GPP TSG-RAN WG2 Meeting #117 electronic	R2-2203289</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